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D023C25"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9D225E">
        <w:rPr>
          <w:b/>
          <w:noProof/>
          <w:sz w:val="24"/>
        </w:rPr>
        <w:t>1254</w:t>
      </w:r>
    </w:p>
    <w:p w14:paraId="1EB2E693" w14:textId="6325962A"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52603" w:rsidR="001E41F3" w:rsidRPr="00410371" w:rsidRDefault="00375B9D" w:rsidP="00E13F3D">
            <w:pPr>
              <w:pStyle w:val="CRCoverPage"/>
              <w:spacing w:after="0"/>
              <w:jc w:val="right"/>
              <w:rPr>
                <w:b/>
                <w:noProof/>
                <w:sz w:val="28"/>
              </w:rPr>
            </w:pPr>
            <w:r w:rsidRPr="004F50E0">
              <w:rPr>
                <w:b/>
                <w:noProof/>
                <w:sz w:val="28"/>
                <w:lang w:eastAsia="zh-CN"/>
              </w:rPr>
              <w:t>23.</w:t>
            </w:r>
            <w:r>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FEEB0" w:rsidR="001E41F3" w:rsidRPr="00410371" w:rsidRDefault="003B7132" w:rsidP="00375B9D">
            <w:pPr>
              <w:pStyle w:val="CRCoverPage"/>
              <w:spacing w:after="0"/>
              <w:jc w:val="center"/>
              <w:rPr>
                <w:noProof/>
              </w:rPr>
            </w:pPr>
            <w:r>
              <w:rPr>
                <w:b/>
                <w:noProof/>
                <w:sz w:val="28"/>
                <w:lang w:eastAsia="zh-CN"/>
              </w:rPr>
              <w:t>0058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89DE8" w:rsidR="001E41F3" w:rsidRPr="00410371" w:rsidRDefault="00375B9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ED783" w:rsidR="001E41F3" w:rsidRPr="00410371" w:rsidRDefault="00375B9D">
            <w:pPr>
              <w:pStyle w:val="CRCoverPage"/>
              <w:spacing w:after="0"/>
              <w:jc w:val="center"/>
              <w:rPr>
                <w:noProof/>
                <w:sz w:val="28"/>
              </w:rPr>
            </w:pPr>
            <w:r w:rsidRPr="009616CF">
              <w:rPr>
                <w:b/>
                <w:noProof/>
                <w:sz w:val="28"/>
                <w:lang w:eastAsia="zh-CN"/>
              </w:rPr>
              <w:t>1</w:t>
            </w:r>
            <w:r>
              <w:rPr>
                <w:b/>
                <w:noProof/>
                <w:sz w:val="28"/>
                <w:lang w:eastAsia="zh-CN"/>
              </w:rPr>
              <w:t>9</w:t>
            </w:r>
            <w:r w:rsidRPr="009616CF">
              <w:rPr>
                <w:b/>
                <w:noProof/>
                <w:sz w:val="28"/>
                <w:lang w:eastAsia="zh-CN"/>
              </w:rPr>
              <w:t>.</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32E68" w:rsidR="00F25D98" w:rsidRDefault="00375B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3655" w:rsidR="00F25D98" w:rsidRDefault="00375B9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F1518" w:rsidR="001E41F3" w:rsidRDefault="00F00026">
            <w:pPr>
              <w:pStyle w:val="CRCoverPage"/>
              <w:spacing w:after="0"/>
              <w:ind w:left="100"/>
              <w:rPr>
                <w:noProof/>
              </w:rPr>
            </w:pPr>
            <w:r w:rsidRPr="00F00026">
              <w:t>Clarification on application breakpoint in SEALDD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5B9D" w14:paraId="46D5D7C2" w14:textId="77777777" w:rsidTr="00547111">
        <w:tc>
          <w:tcPr>
            <w:tcW w:w="1843" w:type="dxa"/>
            <w:tcBorders>
              <w:left w:val="single" w:sz="4" w:space="0" w:color="auto"/>
            </w:tcBorders>
          </w:tcPr>
          <w:p w14:paraId="45A6C2C4" w14:textId="77777777" w:rsidR="00375B9D" w:rsidRDefault="00375B9D" w:rsidP="00375B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18891" w:rsidR="00375B9D" w:rsidRDefault="00375B9D" w:rsidP="00375B9D">
            <w:pPr>
              <w:pStyle w:val="CRCoverPage"/>
              <w:spacing w:after="0"/>
              <w:ind w:left="100"/>
              <w:rPr>
                <w:noProof/>
              </w:rPr>
            </w:pPr>
            <w:r w:rsidRPr="00CC3BB8">
              <w:rPr>
                <w:noProof/>
              </w:rPr>
              <w:t>Huawei, Hisilicon</w:t>
            </w:r>
          </w:p>
        </w:tc>
      </w:tr>
      <w:tr w:rsidR="00375B9D" w14:paraId="4196B218" w14:textId="77777777" w:rsidTr="00547111">
        <w:tc>
          <w:tcPr>
            <w:tcW w:w="1843" w:type="dxa"/>
            <w:tcBorders>
              <w:left w:val="single" w:sz="4" w:space="0" w:color="auto"/>
            </w:tcBorders>
          </w:tcPr>
          <w:p w14:paraId="14C300BA" w14:textId="77777777" w:rsidR="00375B9D" w:rsidRDefault="00375B9D" w:rsidP="00375B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606AA" w:rsidR="00375B9D" w:rsidRDefault="00375B9D" w:rsidP="00375B9D">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1CB3A" w:rsidR="001E41F3" w:rsidRDefault="00375B9D">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D6CD0" w:rsidR="001E41F3" w:rsidRDefault="00375B9D">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5C71E" w:rsidR="001E41F3" w:rsidRDefault="00375B9D"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D8C6EA" w:rsidR="001E41F3" w:rsidRDefault="00375B9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DDAAE" w:rsidR="001E41F3" w:rsidRDefault="00F35E36">
            <w:pPr>
              <w:pStyle w:val="CRCoverPage"/>
              <w:spacing w:after="0"/>
              <w:ind w:left="100"/>
              <w:rPr>
                <w:noProof/>
                <w:lang w:eastAsia="zh-CN"/>
              </w:rPr>
            </w:pPr>
            <w:r>
              <w:rPr>
                <w:noProof/>
                <w:lang w:eastAsia="zh-CN"/>
              </w:rPr>
              <w:t>There are no clear definition about for the application breakpoint information in SEALDD context. For downlink traffic transfer from SEALDD server to SEALDD client, the downlink received situation or breakpoint information should be feedback by SEALDD client. And the breakpoint information can be represented as packet sequence number, such as the TCP sequence number in TCP ACK, or RTP sequence number in RTCP NACK.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166BA" w:rsidR="001E41F3" w:rsidRDefault="00F35E36">
            <w:pPr>
              <w:pStyle w:val="CRCoverPage"/>
              <w:spacing w:after="0"/>
              <w:ind w:left="100"/>
              <w:rPr>
                <w:noProof/>
                <w:lang w:eastAsia="zh-CN"/>
              </w:rPr>
            </w:pPr>
            <w:r>
              <w:rPr>
                <w:rFonts w:hint="eastAsia"/>
                <w:noProof/>
                <w:lang w:eastAsia="zh-CN"/>
              </w:rPr>
              <w:t>T</w:t>
            </w:r>
            <w:r>
              <w:rPr>
                <w:noProof/>
                <w:lang w:eastAsia="zh-CN"/>
              </w:rPr>
              <w:t xml:space="preserve">his paper is proposed to add the description </w:t>
            </w:r>
            <w:r w:rsidR="00B80EE5">
              <w:rPr>
                <w:noProof/>
                <w:lang w:eastAsia="zh-CN"/>
              </w:rPr>
              <w:t>about</w:t>
            </w:r>
            <w:r>
              <w:rPr>
                <w:noProof/>
                <w:lang w:eastAsia="zh-CN"/>
              </w:rPr>
              <w:t xml:space="preserve"> application breakpoint information</w:t>
            </w:r>
            <w:r w:rsidR="002B1EF9">
              <w:rPr>
                <w:noProof/>
                <w:lang w:eastAsia="zh-CN"/>
              </w:rPr>
              <w:t xml:space="preserve"> in SEALDD context.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68788" w:rsidR="001E41F3" w:rsidRDefault="002B1EF9">
            <w:pPr>
              <w:pStyle w:val="CRCoverPage"/>
              <w:spacing w:after="0"/>
              <w:ind w:left="100"/>
              <w:rPr>
                <w:noProof/>
                <w:lang w:eastAsia="zh-CN"/>
              </w:rPr>
            </w:pPr>
            <w:r>
              <w:rPr>
                <w:noProof/>
                <w:lang w:eastAsia="zh-CN"/>
              </w:rPr>
              <w:t>There are no clear definition about for the application breakpoint information in SEALDD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33FAB" w:rsidR="001E41F3" w:rsidRDefault="004A1DE5">
            <w:pPr>
              <w:pStyle w:val="CRCoverPage"/>
              <w:spacing w:after="0"/>
              <w:ind w:left="100"/>
              <w:rPr>
                <w:noProof/>
                <w:lang w:eastAsia="zh-CN"/>
              </w:rPr>
            </w:pPr>
            <w:r>
              <w:rPr>
                <w:rFonts w:hint="eastAsia"/>
                <w:noProof/>
                <w:lang w:eastAsia="zh-CN"/>
              </w:rPr>
              <w:t>9</w:t>
            </w:r>
            <w:r>
              <w:rPr>
                <w:noProof/>
                <w:lang w:eastAsia="zh-CN"/>
              </w:rPr>
              <w:t>.6.2.1, 9.6.3.1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D5F82" w:rsidR="001E41F3" w:rsidRDefault="00375B9D">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5D49F" w:rsidR="001E41F3" w:rsidRDefault="00375B9D">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A9BCC" w:rsidR="001E41F3" w:rsidRDefault="00375B9D">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41D89B" w14:textId="77777777" w:rsidR="00375B9D" w:rsidRPr="00951EBA" w:rsidRDefault="00375B9D" w:rsidP="0037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4B0C439E" w14:textId="77777777" w:rsidR="00375B9D" w:rsidRDefault="00375B9D" w:rsidP="00375B9D">
      <w:pPr>
        <w:pStyle w:val="3"/>
        <w:rPr>
          <w:rFonts w:eastAsia="宋体"/>
          <w:lang w:val="en-US" w:eastAsia="zh-CN"/>
        </w:rPr>
      </w:pPr>
      <w:bookmarkStart w:id="2" w:name="_Toc133484141"/>
      <w:bookmarkStart w:id="3" w:name="_Toc162868946"/>
      <w:bookmarkStart w:id="4" w:name="_Toc120157582"/>
      <w:r>
        <w:rPr>
          <w:rFonts w:eastAsia="宋体"/>
          <w:lang w:val="en-US" w:eastAsia="zh-CN"/>
        </w:rPr>
        <w:t>9.6.2</w:t>
      </w:r>
      <w:r>
        <w:rPr>
          <w:rFonts w:eastAsia="宋体"/>
          <w:lang w:val="en-US" w:eastAsia="zh-CN"/>
        </w:rPr>
        <w:tab/>
        <w:t>Procedures</w:t>
      </w:r>
      <w:bookmarkEnd w:id="2"/>
      <w:bookmarkEnd w:id="3"/>
    </w:p>
    <w:p w14:paraId="308ADD7D" w14:textId="77777777" w:rsidR="00375B9D" w:rsidRDefault="00375B9D" w:rsidP="00375B9D">
      <w:pPr>
        <w:pStyle w:val="4"/>
        <w:rPr>
          <w:rFonts w:eastAsia="宋体"/>
        </w:rPr>
      </w:pPr>
      <w:bookmarkStart w:id="5" w:name="_Toc133484142"/>
      <w:bookmarkStart w:id="6" w:name="_Toc162868947"/>
      <w:r>
        <w:rPr>
          <w:rFonts w:eastAsia="宋体"/>
        </w:rPr>
        <w:t>9.6.2.1</w:t>
      </w:r>
      <w:r>
        <w:rPr>
          <w:rFonts w:eastAsia="宋体"/>
        </w:rPr>
        <w:tab/>
        <w:t>SEALDD context transfer</w:t>
      </w:r>
      <w:bookmarkEnd w:id="4"/>
      <w:bookmarkEnd w:id="5"/>
      <w:bookmarkEnd w:id="6"/>
    </w:p>
    <w:p w14:paraId="5A5FDD20" w14:textId="77777777" w:rsidR="00375B9D" w:rsidRDefault="00375B9D" w:rsidP="00375B9D">
      <w:pPr>
        <w:rPr>
          <w:rFonts w:eastAsia="宋体"/>
          <w:noProof/>
        </w:rPr>
      </w:pPr>
      <w:r>
        <w:rPr>
          <w:noProof/>
        </w:rPr>
        <w:t xml:space="preserve">Figure 9.6.2.1-1 describes SEALDD context transfer procedure in pull (step 1a and 2a) or push (step 1b and 2b) operation. </w:t>
      </w:r>
    </w:p>
    <w:p w14:paraId="2AB2F0DD" w14:textId="77777777" w:rsidR="00375B9D" w:rsidRDefault="00375B9D" w:rsidP="00375B9D">
      <w:pPr>
        <w:rPr>
          <w:noProof/>
        </w:rPr>
      </w:pPr>
      <w:r>
        <w:rPr>
          <w:noProof/>
        </w:rPr>
        <w:t xml:space="preserve">Pre-conditions: </w:t>
      </w:r>
    </w:p>
    <w:p w14:paraId="2DCF18C4" w14:textId="77777777" w:rsidR="00375B9D" w:rsidRDefault="00375B9D" w:rsidP="00375B9D">
      <w:pPr>
        <w:pStyle w:val="B1"/>
      </w:pPr>
      <w:r>
        <w:t>1.</w:t>
      </w:r>
      <w:r>
        <w:tab/>
        <w:t xml:space="preserve">For pull operation, the old SEALDD server endpoint is available in the new SEALDD server </w:t>
      </w:r>
    </w:p>
    <w:p w14:paraId="7CF5DFCE" w14:textId="77777777" w:rsidR="00375B9D" w:rsidRDefault="00375B9D" w:rsidP="00375B9D">
      <w:pPr>
        <w:pStyle w:val="B1"/>
      </w:pPr>
      <w:r>
        <w:t>2.</w:t>
      </w:r>
      <w:r>
        <w:tab/>
        <w:t>For push operation, the new SEALDD server endpoint is available in the old SEALDD server.</w:t>
      </w:r>
    </w:p>
    <w:p w14:paraId="7F97E269" w14:textId="77777777" w:rsidR="00375B9D" w:rsidRDefault="00375B9D" w:rsidP="00375B9D">
      <w:pPr>
        <w:pStyle w:val="B1"/>
      </w:pPr>
    </w:p>
    <w:p w14:paraId="00D5CAAA" w14:textId="77777777" w:rsidR="00375B9D" w:rsidRDefault="00375B9D" w:rsidP="00375B9D">
      <w:pPr>
        <w:pStyle w:val="TH"/>
        <w:rPr>
          <w:noProof/>
        </w:rPr>
      </w:pPr>
      <w:r>
        <w:rPr>
          <w:rFonts w:eastAsia="宋体"/>
        </w:rPr>
        <w:object w:dxaOrig="6528" w:dyaOrig="4764" w14:anchorId="03E03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05pt;height:238.4pt" o:ole="">
            <v:imagedata r:id="rId12" o:title=""/>
          </v:shape>
          <o:OLEObject Type="Embed" ProgID="Visio.Drawing.11" ShapeID="_x0000_i1025" DrawAspect="Content" ObjectID="_1774120197" r:id="rId13"/>
        </w:object>
      </w:r>
    </w:p>
    <w:p w14:paraId="24CC7A41" w14:textId="77777777" w:rsidR="00375B9D" w:rsidRDefault="00375B9D" w:rsidP="00375B9D">
      <w:pPr>
        <w:pStyle w:val="TF"/>
      </w:pPr>
      <w:r>
        <w:t>Figure 9.6.2.1-1: SEALDD context transfer</w:t>
      </w:r>
    </w:p>
    <w:p w14:paraId="537AE6AE" w14:textId="77777777" w:rsidR="00375B9D" w:rsidRDefault="00375B9D" w:rsidP="00375B9D">
      <w:r>
        <w:rPr>
          <w:noProof/>
        </w:rPr>
        <w:t xml:space="preserve">The transferred SEALDD context includes the service subscription information created upon VAL server's interaction for requesting SEALDD transmission service (e.g. step 1 and 2 in </w:t>
      </w:r>
      <w:r>
        <w:t>Figure 9.2.2.1-1</w:t>
      </w:r>
      <w:r>
        <w:rPr>
          <w:noProof/>
        </w:rPr>
        <w:t xml:space="preserve">), and also the SEALDD client and SEALDD server communication tunnel management information (e.g. UE IP address) which is created upon SEALDD client's interaction for requesting data transmission (e.g. step 5 and 6 in </w:t>
      </w:r>
      <w:r>
        <w:t>Figure 9.2.2.1</w:t>
      </w:r>
      <w:r>
        <w:noBreakHyphen/>
        <w:t>1</w:t>
      </w:r>
      <w:r>
        <w:rPr>
          <w:noProof/>
        </w:rPr>
        <w:t xml:space="preserve">). </w:t>
      </w:r>
      <w:r>
        <w:rPr>
          <w:lang w:val="en-US" w:eastAsia="ko-KR"/>
        </w:rPr>
        <w:t>If new SEALDD server supports</w:t>
      </w:r>
      <w:r>
        <w:rPr>
          <w:lang w:val="en-US"/>
        </w:rPr>
        <w:t xml:space="preserve"> transportation layer service continuity</w:t>
      </w:r>
      <w:r>
        <w:rPr>
          <w:lang w:val="en-US" w:eastAsia="ko-KR"/>
        </w:rPr>
        <w:t xml:space="preserve">, </w:t>
      </w:r>
      <w:r>
        <w:t>additional transport layer context (e.g. TCP/TLS/QUIC) is transferred from old SEALDD server to new SEALDD server.</w:t>
      </w:r>
      <w:r w:rsidRPr="001325AA">
        <w:t xml:space="preserve"> If the new SEALDD Server is not provisioned with the VAL server configured SEALDD policy, then it can pull from the Old SEALDD server via the pull operation. The push operation does not support the transfer of the VAL server configured SEALDD policy between Old and New SEALDD server.</w:t>
      </w:r>
    </w:p>
    <w:p w14:paraId="2CF0891A" w14:textId="77777777" w:rsidR="00375B9D" w:rsidRDefault="00375B9D" w:rsidP="00375B9D">
      <w:pPr>
        <w:rPr>
          <w:noProof/>
        </w:rPr>
      </w:pPr>
      <w:r>
        <w:rPr>
          <w:noProof/>
        </w:rPr>
        <w:t>The new SEALDD server, after receiving the SEALDD context from the old SEALDD server, allocates IP address and port for SEALDD-Uu user plane communication. The new SEALDD server also sends back to the old SEALDD server with the allocated endpoint information If operation is push. Then the old SEALDD server can request 5GC to perform IP replacement procedure, as defined in clause 6.3.3 of 3GPP 23.548 [8]. The request includes the traffic descriptor of old SEALDD server (i.e., SEALDD-UU address/port), the traffic descriptor of new SEALDD server (i.e., SEALDD-UU address/port) and/or the target DNAI.</w:t>
      </w:r>
    </w:p>
    <w:p w14:paraId="22C86B2F" w14:textId="77777777" w:rsidR="00375B9D" w:rsidRDefault="00375B9D" w:rsidP="00375B9D">
      <w:pPr>
        <w:rPr>
          <w:noProof/>
          <w:lang w:eastAsia="zh-CN"/>
        </w:rPr>
      </w:pPr>
      <w:r>
        <w:rPr>
          <w:noProof/>
          <w:lang w:eastAsia="zh-CN"/>
        </w:rPr>
        <w:t xml:space="preserve">Optionally, </w:t>
      </w:r>
      <w:r>
        <w:rPr>
          <w:noProof/>
        </w:rPr>
        <w:t>after receiving the SEALDD context with the SEALDD-UU endpoint from the old SEALDD server, the new SEALDD server can request 5GC to perform IP replacement procedure.</w:t>
      </w:r>
    </w:p>
    <w:p w14:paraId="7DC4C183" w14:textId="77777777" w:rsidR="00375B9D" w:rsidRDefault="00375B9D" w:rsidP="00375B9D">
      <w:pPr>
        <w:pStyle w:val="NO"/>
      </w:pPr>
      <w:r>
        <w:t>NOTE:</w:t>
      </w:r>
      <w:r>
        <w:tab/>
        <w:t>The TCP/TLS/QUIC context transfer is required to support the SEALDD server relocation with IP replacement procedure, as described in clause 9.6.2.2.</w:t>
      </w:r>
    </w:p>
    <w:p w14:paraId="0040BDD3" w14:textId="0B17A972" w:rsidR="00375B9D" w:rsidRDefault="00375B9D" w:rsidP="00375B9D">
      <w:pPr>
        <w:rPr>
          <w:lang w:val="en-US"/>
        </w:rPr>
      </w:pPr>
      <w:r w:rsidRPr="008E21A6">
        <w:rPr>
          <w:rFonts w:eastAsia="宋体"/>
        </w:rPr>
        <w:lastRenderedPageBreak/>
        <w:t xml:space="preserve">To improve the seamless SEALDD relocation, the old SEALDD server </w:t>
      </w:r>
      <w:r>
        <w:rPr>
          <w:rFonts w:eastAsia="宋体"/>
        </w:rPr>
        <w:t xml:space="preserve">may </w:t>
      </w:r>
      <w:r w:rsidRPr="008E21A6">
        <w:rPr>
          <w:rFonts w:eastAsia="宋体"/>
        </w:rPr>
        <w:t>stop the downlink data transmission</w:t>
      </w:r>
      <w:r>
        <w:rPr>
          <w:rFonts w:eastAsia="宋体"/>
        </w:rPr>
        <w:t xml:space="preserve"> before</w:t>
      </w:r>
      <w:r w:rsidRPr="008E21A6">
        <w:rPr>
          <w:rFonts w:eastAsia="宋体"/>
        </w:rPr>
        <w:t xml:space="preserve"> push</w:t>
      </w:r>
      <w:r>
        <w:rPr>
          <w:rFonts w:eastAsia="宋体"/>
        </w:rPr>
        <w:t>ing</w:t>
      </w:r>
      <w:r w:rsidRPr="008E21A6">
        <w:rPr>
          <w:rFonts w:eastAsia="宋体"/>
        </w:rPr>
        <w:t xml:space="preserve"> the SEALDD context</w:t>
      </w:r>
      <w:r>
        <w:rPr>
          <w:rFonts w:eastAsia="宋体"/>
        </w:rPr>
        <w:t xml:space="preserve"> </w:t>
      </w:r>
      <w:r w:rsidRPr="008E21A6">
        <w:rPr>
          <w:rFonts w:eastAsia="宋体"/>
        </w:rPr>
        <w:t>to the new SEALDD server</w:t>
      </w:r>
      <w:r>
        <w:rPr>
          <w:rFonts w:eastAsia="宋体"/>
        </w:rPr>
        <w:t>, the context data may include</w:t>
      </w:r>
      <w:r w:rsidRPr="008E21A6">
        <w:rPr>
          <w:rFonts w:eastAsia="宋体"/>
        </w:rPr>
        <w:t xml:space="preserve"> </w:t>
      </w:r>
      <w:r>
        <w:rPr>
          <w:rFonts w:eastAsia="宋体"/>
        </w:rPr>
        <w:t>content</w:t>
      </w:r>
      <w:r w:rsidRPr="008E21A6">
        <w:rPr>
          <w:rFonts w:eastAsia="宋体"/>
        </w:rPr>
        <w:t xml:space="preserve"> breakpoint information</w:t>
      </w:r>
      <w:ins w:id="7" w:author="Huawei-SA6#60" w:date="2024-04-08T20:15:00Z">
        <w:r>
          <w:rPr>
            <w:rFonts w:eastAsia="宋体"/>
          </w:rPr>
          <w:t xml:space="preserve"> (e.g. </w:t>
        </w:r>
      </w:ins>
      <w:ins w:id="8" w:author="Huawei-SA6#60" w:date="2024-04-08T20:16:00Z">
        <w:r w:rsidR="000058BB" w:rsidRPr="000058BB">
          <w:rPr>
            <w:rFonts w:eastAsia="宋体"/>
          </w:rPr>
          <w:t xml:space="preserve">the </w:t>
        </w:r>
      </w:ins>
      <w:ins w:id="9" w:author="Huawei-SA6#60" w:date="2024-04-08T20:23:00Z">
        <w:r w:rsidR="00284144" w:rsidRPr="00BB4B3A">
          <w:rPr>
            <w:rFonts w:eastAsia="宋体"/>
          </w:rPr>
          <w:t>already received</w:t>
        </w:r>
      </w:ins>
      <w:ins w:id="10" w:author="Huawei-SA6#60" w:date="2024-04-08T20:34:00Z">
        <w:r w:rsidR="00284144">
          <w:rPr>
            <w:rFonts w:eastAsia="宋体"/>
          </w:rPr>
          <w:t xml:space="preserve"> </w:t>
        </w:r>
      </w:ins>
      <w:ins w:id="11" w:author="Huawei-SA6#60" w:date="2024-04-08T20:16:00Z">
        <w:r w:rsidR="000058BB" w:rsidRPr="000058BB">
          <w:rPr>
            <w:rFonts w:eastAsia="宋体"/>
          </w:rPr>
          <w:t>downlink packet sequence number</w:t>
        </w:r>
      </w:ins>
      <w:ins w:id="12" w:author="Huawei-SA6#60" w:date="2024-04-08T20:23:00Z">
        <w:r w:rsidR="00BB4B3A">
          <w:rPr>
            <w:rFonts w:eastAsia="宋体"/>
          </w:rPr>
          <w:t>,</w:t>
        </w:r>
      </w:ins>
      <w:ins w:id="13" w:author="Huawei-SA6#60" w:date="2024-04-08T20:16:00Z">
        <w:r w:rsidR="000058BB" w:rsidRPr="000058BB">
          <w:rPr>
            <w:rFonts w:eastAsia="宋体"/>
          </w:rPr>
          <w:t xml:space="preserve"> </w:t>
        </w:r>
      </w:ins>
      <w:ins w:id="14" w:author="Huawei-SA6#60" w:date="2024-04-08T20:22:00Z">
        <w:r w:rsidR="000477B4">
          <w:rPr>
            <w:rFonts w:eastAsia="宋体"/>
          </w:rPr>
          <w:t xml:space="preserve">feedback </w:t>
        </w:r>
      </w:ins>
      <w:ins w:id="15" w:author="Huawei-SA6#60" w:date="2024-04-08T20:17:00Z">
        <w:r w:rsidR="008438FD">
          <w:rPr>
            <w:rFonts w:eastAsia="宋体"/>
          </w:rPr>
          <w:t xml:space="preserve">by </w:t>
        </w:r>
      </w:ins>
      <w:ins w:id="16" w:author="Huawei-SA6#60" w:date="2024-04-08T20:16:00Z">
        <w:r w:rsidR="000058BB" w:rsidRPr="000058BB">
          <w:rPr>
            <w:rFonts w:eastAsia="宋体"/>
          </w:rPr>
          <w:t>SEALDD client</w:t>
        </w:r>
      </w:ins>
      <w:ins w:id="17" w:author="Huawei-SA6#60" w:date="2024-04-08T20:15:00Z">
        <w:r>
          <w:rPr>
            <w:rFonts w:eastAsia="宋体"/>
          </w:rPr>
          <w:t>)</w:t>
        </w:r>
      </w:ins>
      <w:r w:rsidRPr="008E21A6">
        <w:rPr>
          <w:rFonts w:eastAsia="宋体"/>
        </w:rPr>
        <w:t>, as defined in clause 9.6.3.1.</w:t>
      </w:r>
      <w:r>
        <w:rPr>
          <w:rFonts w:eastAsia="宋体"/>
        </w:rPr>
        <w:t xml:space="preserve"> </w:t>
      </w:r>
      <w:r>
        <w:rPr>
          <w:lang w:val="en-US"/>
        </w:rPr>
        <w:t>After the</w:t>
      </w:r>
      <w:r w:rsidRPr="00244CC2">
        <w:rPr>
          <w:lang w:val="en-US"/>
        </w:rPr>
        <w:t xml:space="preserve"> SEALDD client connects to the new SEALDD server, </w:t>
      </w:r>
      <w:r>
        <w:rPr>
          <w:lang w:val="en-US"/>
        </w:rPr>
        <w:t xml:space="preserve">the new SEALDD server </w:t>
      </w:r>
      <w:r w:rsidRPr="00244CC2">
        <w:rPr>
          <w:lang w:val="en-US"/>
        </w:rPr>
        <w:t>transmits the downlink traffic</w:t>
      </w:r>
      <w:r>
        <w:rPr>
          <w:lang w:val="en-US"/>
        </w:rPr>
        <w:t xml:space="preserve"> to the SEALDD client</w:t>
      </w:r>
      <w:r w:rsidRPr="00244CC2">
        <w:rPr>
          <w:lang w:val="en-US"/>
        </w:rPr>
        <w:t xml:space="preserve"> based on </w:t>
      </w:r>
      <w:r>
        <w:rPr>
          <w:lang w:val="en-US"/>
        </w:rPr>
        <w:t>content breakpoint information</w:t>
      </w:r>
      <w:r w:rsidRPr="00244CC2">
        <w:rPr>
          <w:lang w:val="en-US"/>
        </w:rPr>
        <w:t>.</w:t>
      </w:r>
    </w:p>
    <w:p w14:paraId="36FB6379" w14:textId="77777777" w:rsidR="009A26DA" w:rsidRPr="00951EBA" w:rsidRDefault="009A26DA" w:rsidP="009A2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7E5D3B" w14:textId="77777777" w:rsidR="00F7345B" w:rsidRDefault="00F7345B" w:rsidP="00F7345B">
      <w:pPr>
        <w:pStyle w:val="4"/>
        <w:rPr>
          <w:rFonts w:eastAsia="宋体"/>
        </w:rPr>
      </w:pPr>
      <w:bookmarkStart w:id="18" w:name="_Toc133484145"/>
      <w:bookmarkStart w:id="19" w:name="_Toc162868950"/>
      <w:r>
        <w:rPr>
          <w:rFonts w:eastAsia="宋体"/>
        </w:rPr>
        <w:t>9.6.3.1</w:t>
      </w:r>
      <w:r>
        <w:rPr>
          <w:rFonts w:eastAsia="宋体"/>
        </w:rPr>
        <w:tab/>
        <w:t>SEALDD context push request</w:t>
      </w:r>
      <w:bookmarkEnd w:id="18"/>
      <w:bookmarkEnd w:id="19"/>
    </w:p>
    <w:p w14:paraId="41CB73AE" w14:textId="77777777" w:rsidR="00F7345B" w:rsidRDefault="00F7345B" w:rsidP="00F7345B">
      <w:pPr>
        <w:rPr>
          <w:rFonts w:eastAsia="宋体"/>
        </w:rPr>
      </w:pPr>
      <w:r>
        <w:t>Table 9.6.3.1-1 describes the information flow from the old SEALDD server to the new SEALDD server to push the SEALDD context.</w:t>
      </w:r>
    </w:p>
    <w:p w14:paraId="3521AC7C" w14:textId="77777777" w:rsidR="00F7345B" w:rsidRDefault="00F7345B" w:rsidP="00F7345B">
      <w:pPr>
        <w:pStyle w:val="TH"/>
        <w:rPr>
          <w:lang w:val="en-US"/>
        </w:rPr>
      </w:pPr>
      <w:r>
        <w:t>Table </w:t>
      </w:r>
      <w:r>
        <w:rPr>
          <w:lang w:eastAsia="zh-CN"/>
        </w:rPr>
        <w:t>9.6</w:t>
      </w:r>
      <w:r>
        <w:rPr>
          <w:lang w:val="en-US"/>
        </w:rPr>
        <w:t>.3</w:t>
      </w:r>
      <w:r>
        <w:t>.1-1: SEALDD context push request</w:t>
      </w:r>
    </w:p>
    <w:tbl>
      <w:tblPr>
        <w:tblW w:w="8640" w:type="dxa"/>
        <w:jc w:val="center"/>
        <w:tblLayout w:type="fixed"/>
        <w:tblLook w:val="04A0" w:firstRow="1" w:lastRow="0" w:firstColumn="1" w:lastColumn="0" w:noHBand="0" w:noVBand="1"/>
      </w:tblPr>
      <w:tblGrid>
        <w:gridCol w:w="2880"/>
        <w:gridCol w:w="1440"/>
        <w:gridCol w:w="4320"/>
      </w:tblGrid>
      <w:tr w:rsidR="00F7345B" w14:paraId="32F4900B"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67E2D574" w14:textId="77777777" w:rsidR="00F7345B" w:rsidRDefault="00F7345B" w:rsidP="00E53C2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423BD21" w14:textId="77777777" w:rsidR="00F7345B" w:rsidRDefault="00F7345B" w:rsidP="00E53C2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1B435F" w14:textId="77777777" w:rsidR="00F7345B" w:rsidRDefault="00F7345B" w:rsidP="00E53C2B">
            <w:pPr>
              <w:pStyle w:val="TAH"/>
            </w:pPr>
            <w:r>
              <w:t>Description</w:t>
            </w:r>
          </w:p>
        </w:tc>
      </w:tr>
      <w:tr w:rsidR="00F7345B" w14:paraId="57064F05"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6B46CB7D" w14:textId="77777777" w:rsidR="00F7345B" w:rsidRDefault="00F7345B" w:rsidP="00E53C2B">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15F95DEB" w14:textId="77777777" w:rsidR="00F7345B" w:rsidRDefault="00F7345B" w:rsidP="00E53C2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94BC3E" w14:textId="77777777" w:rsidR="00F7345B" w:rsidRDefault="00F7345B" w:rsidP="00E53C2B">
            <w:pPr>
              <w:pStyle w:val="TAL"/>
              <w:rPr>
                <w:lang w:eastAsia="zh-CN"/>
              </w:rPr>
            </w:pPr>
            <w:r>
              <w:rPr>
                <w:lang w:eastAsia="zh-CN"/>
              </w:rPr>
              <w:t>Identifies the requestor (i.e. old SEALDD server).</w:t>
            </w:r>
          </w:p>
        </w:tc>
      </w:tr>
      <w:tr w:rsidR="00F7345B" w14:paraId="3055166C"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28124B02" w14:textId="77777777" w:rsidR="00F7345B" w:rsidRDefault="00F7345B" w:rsidP="00E53C2B">
            <w:pPr>
              <w:pStyle w:val="TAL"/>
              <w:rPr>
                <w:lang w:eastAsia="zh-CN"/>
              </w:rPr>
            </w:pPr>
            <w:r>
              <w:rPr>
                <w:lang w:eastAsia="zh-CN"/>
              </w:rPr>
              <w:t>SEALDD-</w:t>
            </w:r>
            <w:proofErr w:type="spellStart"/>
            <w:r>
              <w:rPr>
                <w:lang w:eastAsia="zh-CN"/>
              </w:rPr>
              <w:t>Uu</w:t>
            </w:r>
            <w:proofErr w:type="spellEnd"/>
            <w:r>
              <w:rPr>
                <w:lang w:eastAsia="zh-CN"/>
              </w:rPr>
              <w:t xml:space="preserve"> Context</w:t>
            </w:r>
          </w:p>
        </w:tc>
        <w:tc>
          <w:tcPr>
            <w:tcW w:w="1440" w:type="dxa"/>
            <w:tcBorders>
              <w:top w:val="single" w:sz="4" w:space="0" w:color="000000"/>
              <w:left w:val="single" w:sz="4" w:space="0" w:color="000000"/>
              <w:bottom w:val="single" w:sz="4" w:space="0" w:color="000000"/>
              <w:right w:val="nil"/>
            </w:tcBorders>
            <w:hideMark/>
          </w:tcPr>
          <w:p w14:paraId="60D45D8C" w14:textId="77777777" w:rsidR="00F7345B" w:rsidRDefault="00F7345B" w:rsidP="00E53C2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5AB2F" w14:textId="77777777" w:rsidR="00F7345B" w:rsidRDefault="00F7345B" w:rsidP="00E53C2B">
            <w:pPr>
              <w:pStyle w:val="TAL"/>
              <w:rPr>
                <w:lang w:eastAsia="zh-CN"/>
              </w:rPr>
            </w:pPr>
            <w:r>
              <w:rPr>
                <w:lang w:eastAsia="zh-CN"/>
              </w:rPr>
              <w:t>Identifies the context related to SEALDD-</w:t>
            </w:r>
            <w:proofErr w:type="spellStart"/>
            <w:r>
              <w:rPr>
                <w:lang w:eastAsia="zh-CN"/>
              </w:rPr>
              <w:t>Uu</w:t>
            </w:r>
            <w:proofErr w:type="spellEnd"/>
            <w:r>
              <w:rPr>
                <w:lang w:eastAsia="zh-CN"/>
              </w:rPr>
              <w:t xml:space="preserve"> connection, which is created upon SEALDD connection establishment.</w:t>
            </w:r>
          </w:p>
        </w:tc>
      </w:tr>
      <w:tr w:rsidR="00F7345B" w14:paraId="11BF72F5"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4B49F9BC" w14:textId="77777777" w:rsidR="00F7345B" w:rsidRDefault="00F7345B" w:rsidP="00E53C2B">
            <w:pPr>
              <w:pStyle w:val="TAL"/>
              <w:rPr>
                <w:lang w:eastAsia="zh-CN"/>
              </w:rPr>
            </w:pPr>
            <w:r>
              <w:rPr>
                <w:lang w:eastAsia="zh-CN"/>
              </w:rPr>
              <w:t>SEALDD-S Context</w:t>
            </w:r>
          </w:p>
        </w:tc>
        <w:tc>
          <w:tcPr>
            <w:tcW w:w="1440" w:type="dxa"/>
            <w:tcBorders>
              <w:top w:val="single" w:sz="4" w:space="0" w:color="000000"/>
              <w:left w:val="single" w:sz="4" w:space="0" w:color="000000"/>
              <w:bottom w:val="single" w:sz="4" w:space="0" w:color="000000"/>
              <w:right w:val="nil"/>
            </w:tcBorders>
            <w:hideMark/>
          </w:tcPr>
          <w:p w14:paraId="6FFE8C97" w14:textId="77777777" w:rsidR="00F7345B" w:rsidRDefault="00F7345B" w:rsidP="00E53C2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648142" w14:textId="77777777" w:rsidR="00F7345B" w:rsidRDefault="00F7345B" w:rsidP="00E53C2B">
            <w:pPr>
              <w:pStyle w:val="TAL"/>
              <w:rPr>
                <w:lang w:eastAsia="zh-CN"/>
              </w:rPr>
            </w:pPr>
            <w:r>
              <w:rPr>
                <w:lang w:eastAsia="zh-CN"/>
              </w:rPr>
              <w:t>Identifies the context related to SEALDD-S subscription.</w:t>
            </w:r>
          </w:p>
        </w:tc>
      </w:tr>
      <w:tr w:rsidR="00F7345B" w14:paraId="496F19E4"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78A9DA65" w14:textId="77777777" w:rsidR="00F7345B" w:rsidRDefault="00F7345B" w:rsidP="00E53C2B">
            <w:pPr>
              <w:pStyle w:val="TAL"/>
              <w:rPr>
                <w:lang w:eastAsia="zh-CN"/>
              </w:rPr>
            </w:pPr>
            <w:r>
              <w:rPr>
                <w:lang w:eastAsia="zh-CN"/>
              </w:rPr>
              <w:t>Transport layer context</w:t>
            </w:r>
          </w:p>
        </w:tc>
        <w:tc>
          <w:tcPr>
            <w:tcW w:w="1440" w:type="dxa"/>
            <w:tcBorders>
              <w:top w:val="single" w:sz="4" w:space="0" w:color="000000"/>
              <w:left w:val="single" w:sz="4" w:space="0" w:color="000000"/>
              <w:bottom w:val="single" w:sz="4" w:space="0" w:color="000000"/>
              <w:right w:val="nil"/>
            </w:tcBorders>
            <w:hideMark/>
          </w:tcPr>
          <w:p w14:paraId="272C5A24" w14:textId="77777777" w:rsidR="00F7345B" w:rsidRDefault="00F7345B" w:rsidP="00E53C2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8ADDE2" w14:textId="77777777" w:rsidR="00F7345B" w:rsidRDefault="00F7345B" w:rsidP="00E53C2B">
            <w:pPr>
              <w:pStyle w:val="TAL"/>
              <w:rPr>
                <w:lang w:eastAsia="zh-CN"/>
              </w:rPr>
            </w:pPr>
            <w:r>
              <w:rPr>
                <w:lang w:eastAsia="zh-CN"/>
              </w:rPr>
              <w:t>Identifies the context related to Transport layer (e.g. TCP/TLS/QUIC) for SEALDD-</w:t>
            </w:r>
            <w:proofErr w:type="spellStart"/>
            <w:r>
              <w:rPr>
                <w:lang w:eastAsia="zh-CN"/>
              </w:rPr>
              <w:t>Uu</w:t>
            </w:r>
            <w:proofErr w:type="spellEnd"/>
            <w:r>
              <w:rPr>
                <w:lang w:eastAsia="zh-CN"/>
              </w:rPr>
              <w:t xml:space="preserve"> user plane communication.</w:t>
            </w:r>
          </w:p>
        </w:tc>
      </w:tr>
      <w:tr w:rsidR="00F7345B" w14:paraId="0B2D3055" w14:textId="77777777" w:rsidTr="00E53C2B">
        <w:trPr>
          <w:jc w:val="center"/>
        </w:trPr>
        <w:tc>
          <w:tcPr>
            <w:tcW w:w="2880" w:type="dxa"/>
            <w:tcBorders>
              <w:top w:val="single" w:sz="4" w:space="0" w:color="000000"/>
              <w:left w:val="single" w:sz="4" w:space="0" w:color="000000"/>
              <w:bottom w:val="single" w:sz="4" w:space="0" w:color="000000"/>
              <w:right w:val="nil"/>
            </w:tcBorders>
          </w:tcPr>
          <w:p w14:paraId="46412428" w14:textId="77777777" w:rsidR="00F7345B" w:rsidRDefault="00F7345B" w:rsidP="00E53C2B">
            <w:pPr>
              <w:pStyle w:val="TAL"/>
              <w:rPr>
                <w:lang w:eastAsia="zh-CN"/>
              </w:rPr>
            </w:pPr>
            <w:r w:rsidRPr="00FD54CF">
              <w:t>Content breakpoint information</w:t>
            </w:r>
          </w:p>
        </w:tc>
        <w:tc>
          <w:tcPr>
            <w:tcW w:w="1440" w:type="dxa"/>
            <w:tcBorders>
              <w:top w:val="single" w:sz="4" w:space="0" w:color="000000"/>
              <w:left w:val="single" w:sz="4" w:space="0" w:color="000000"/>
              <w:bottom w:val="single" w:sz="4" w:space="0" w:color="000000"/>
              <w:right w:val="nil"/>
            </w:tcBorders>
          </w:tcPr>
          <w:p w14:paraId="4C14F4B0" w14:textId="77777777" w:rsidR="00F7345B" w:rsidRDefault="00F7345B" w:rsidP="00E53C2B">
            <w:pPr>
              <w:pStyle w:val="TAC"/>
              <w:rPr>
                <w:lang w:eastAsia="zh-CN"/>
              </w:rPr>
            </w:pPr>
            <w:r w:rsidRPr="00FD54CF">
              <w:t>O</w:t>
            </w:r>
          </w:p>
        </w:tc>
        <w:tc>
          <w:tcPr>
            <w:tcW w:w="4320" w:type="dxa"/>
            <w:tcBorders>
              <w:top w:val="single" w:sz="4" w:space="0" w:color="000000"/>
              <w:left w:val="single" w:sz="4" w:space="0" w:color="000000"/>
              <w:bottom w:val="single" w:sz="4" w:space="0" w:color="000000"/>
              <w:right w:val="single" w:sz="4" w:space="0" w:color="000000"/>
            </w:tcBorders>
          </w:tcPr>
          <w:p w14:paraId="5AFBDBD4" w14:textId="57C47B46" w:rsidR="00F7345B" w:rsidRDefault="00F7345B" w:rsidP="00E53C2B">
            <w:pPr>
              <w:pStyle w:val="TAL"/>
              <w:rPr>
                <w:lang w:eastAsia="zh-CN"/>
              </w:rPr>
            </w:pPr>
            <w:r w:rsidRPr="00FD54CF">
              <w:t>The downlink data breakpoint information</w:t>
            </w:r>
            <w:ins w:id="20" w:author="Huawei-SA6#60" w:date="2024-04-08T20:18:00Z">
              <w:r>
                <w:t xml:space="preserve"> (e</w:t>
              </w:r>
            </w:ins>
            <w:ins w:id="21" w:author="Huawei-SA6#60" w:date="2024-04-08T20:19:00Z">
              <w:r>
                <w:t xml:space="preserve">.g. </w:t>
              </w:r>
              <w:r w:rsidRPr="000058BB">
                <w:rPr>
                  <w:rFonts w:eastAsia="宋体"/>
                </w:rPr>
                <w:t xml:space="preserve">the downlink packet sequence number </w:t>
              </w:r>
            </w:ins>
            <w:ins w:id="22" w:author="Huawei-SA6#60" w:date="2024-04-08T20:24:00Z">
              <w:r w:rsidR="00BB4B3A" w:rsidRPr="00BB4B3A">
                <w:rPr>
                  <w:rFonts w:eastAsia="宋体"/>
                </w:rPr>
                <w:t>already received in SEALDD client</w:t>
              </w:r>
            </w:ins>
            <w:ins w:id="23" w:author="Huawei-SA6#60" w:date="2024-04-08T20:18:00Z">
              <w:r>
                <w:t>)</w:t>
              </w:r>
            </w:ins>
            <w:r w:rsidRPr="00FD54CF">
              <w:t xml:space="preserve"> for pre-provisioned data.</w:t>
            </w:r>
          </w:p>
        </w:tc>
      </w:tr>
    </w:tbl>
    <w:p w14:paraId="68C9CD36" w14:textId="77777777" w:rsidR="001E41F3" w:rsidRPr="00F7345B" w:rsidRDefault="001E41F3">
      <w:pPr>
        <w:rPr>
          <w:noProof/>
        </w:rPr>
      </w:pPr>
    </w:p>
    <w:sectPr w:rsidR="001E41F3" w:rsidRPr="00F734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B8590" w14:textId="77777777" w:rsidR="0043255B" w:rsidRDefault="0043255B">
      <w:r>
        <w:separator/>
      </w:r>
    </w:p>
  </w:endnote>
  <w:endnote w:type="continuationSeparator" w:id="0">
    <w:p w14:paraId="7EFE58AA" w14:textId="77777777" w:rsidR="0043255B" w:rsidRDefault="0043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1FAC6" w14:textId="77777777" w:rsidR="0043255B" w:rsidRDefault="0043255B">
      <w:r>
        <w:separator/>
      </w:r>
    </w:p>
  </w:footnote>
  <w:footnote w:type="continuationSeparator" w:id="0">
    <w:p w14:paraId="77184109" w14:textId="77777777" w:rsidR="0043255B" w:rsidRDefault="00432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BB"/>
    <w:rsid w:val="00022E4A"/>
    <w:rsid w:val="000477B4"/>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451A5"/>
    <w:rsid w:val="002578AA"/>
    <w:rsid w:val="0026004D"/>
    <w:rsid w:val="002640DD"/>
    <w:rsid w:val="00275D12"/>
    <w:rsid w:val="00280AAE"/>
    <w:rsid w:val="00284144"/>
    <w:rsid w:val="00284FEB"/>
    <w:rsid w:val="002860C4"/>
    <w:rsid w:val="002B1EF9"/>
    <w:rsid w:val="002B5741"/>
    <w:rsid w:val="002C2D03"/>
    <w:rsid w:val="002E472E"/>
    <w:rsid w:val="00305409"/>
    <w:rsid w:val="003609EF"/>
    <w:rsid w:val="0036231A"/>
    <w:rsid w:val="00374DD4"/>
    <w:rsid w:val="00375B9D"/>
    <w:rsid w:val="003B7132"/>
    <w:rsid w:val="003E1A36"/>
    <w:rsid w:val="00410371"/>
    <w:rsid w:val="004242F1"/>
    <w:rsid w:val="0043255B"/>
    <w:rsid w:val="004A1DE5"/>
    <w:rsid w:val="004B75B7"/>
    <w:rsid w:val="004C0866"/>
    <w:rsid w:val="005141D9"/>
    <w:rsid w:val="0051580D"/>
    <w:rsid w:val="00521720"/>
    <w:rsid w:val="00547111"/>
    <w:rsid w:val="00592D74"/>
    <w:rsid w:val="005E2C44"/>
    <w:rsid w:val="005F64A1"/>
    <w:rsid w:val="0061326B"/>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D7FA6"/>
    <w:rsid w:val="007F7259"/>
    <w:rsid w:val="008040A8"/>
    <w:rsid w:val="008279FA"/>
    <w:rsid w:val="008421C0"/>
    <w:rsid w:val="008438FD"/>
    <w:rsid w:val="008626E7"/>
    <w:rsid w:val="00870EE7"/>
    <w:rsid w:val="008863B9"/>
    <w:rsid w:val="008A45A6"/>
    <w:rsid w:val="008B55B4"/>
    <w:rsid w:val="008D3CCC"/>
    <w:rsid w:val="008D4717"/>
    <w:rsid w:val="008F3789"/>
    <w:rsid w:val="008F686C"/>
    <w:rsid w:val="009148DE"/>
    <w:rsid w:val="00941E30"/>
    <w:rsid w:val="009777D9"/>
    <w:rsid w:val="00991B88"/>
    <w:rsid w:val="009A26DA"/>
    <w:rsid w:val="009A5753"/>
    <w:rsid w:val="009A579D"/>
    <w:rsid w:val="009D225E"/>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80EE5"/>
    <w:rsid w:val="00B968C8"/>
    <w:rsid w:val="00BA3EC5"/>
    <w:rsid w:val="00BA51D9"/>
    <w:rsid w:val="00BB4B3A"/>
    <w:rsid w:val="00BB5DFC"/>
    <w:rsid w:val="00BD01CD"/>
    <w:rsid w:val="00BD279D"/>
    <w:rsid w:val="00BD6BB8"/>
    <w:rsid w:val="00C66BA2"/>
    <w:rsid w:val="00C870F6"/>
    <w:rsid w:val="00C95985"/>
    <w:rsid w:val="00CC5026"/>
    <w:rsid w:val="00CC68D0"/>
    <w:rsid w:val="00CE72F8"/>
    <w:rsid w:val="00D03F9A"/>
    <w:rsid w:val="00D06D51"/>
    <w:rsid w:val="00D24991"/>
    <w:rsid w:val="00D35A31"/>
    <w:rsid w:val="00D50255"/>
    <w:rsid w:val="00D66520"/>
    <w:rsid w:val="00D674A8"/>
    <w:rsid w:val="00D84AE9"/>
    <w:rsid w:val="00DB0D9A"/>
    <w:rsid w:val="00DE34CF"/>
    <w:rsid w:val="00E13F3D"/>
    <w:rsid w:val="00E311AA"/>
    <w:rsid w:val="00E34898"/>
    <w:rsid w:val="00E4063B"/>
    <w:rsid w:val="00E54524"/>
    <w:rsid w:val="00E81077"/>
    <w:rsid w:val="00E94D40"/>
    <w:rsid w:val="00EB09B7"/>
    <w:rsid w:val="00EE46CE"/>
    <w:rsid w:val="00EE7D7C"/>
    <w:rsid w:val="00F00026"/>
    <w:rsid w:val="00F14D14"/>
    <w:rsid w:val="00F25D98"/>
    <w:rsid w:val="00F300FB"/>
    <w:rsid w:val="00F35E36"/>
    <w:rsid w:val="00F7345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75B9D"/>
    <w:rPr>
      <w:rFonts w:ascii="Times New Roman" w:hAnsi="Times New Roman"/>
      <w:lang w:val="en-GB" w:eastAsia="en-US"/>
    </w:rPr>
  </w:style>
  <w:style w:type="character" w:customStyle="1" w:styleId="NOChar">
    <w:name w:val="NO Char"/>
    <w:link w:val="NO"/>
    <w:qFormat/>
    <w:locked/>
    <w:rsid w:val="00375B9D"/>
    <w:rPr>
      <w:rFonts w:ascii="Times New Roman" w:hAnsi="Times New Roman"/>
      <w:lang w:val="en-GB" w:eastAsia="en-US"/>
    </w:rPr>
  </w:style>
  <w:style w:type="character" w:customStyle="1" w:styleId="THChar">
    <w:name w:val="TH Char"/>
    <w:link w:val="TH"/>
    <w:qFormat/>
    <w:locked/>
    <w:rsid w:val="00375B9D"/>
    <w:rPr>
      <w:rFonts w:ascii="Arial" w:hAnsi="Arial"/>
      <w:b/>
      <w:lang w:val="en-GB" w:eastAsia="en-US"/>
    </w:rPr>
  </w:style>
  <w:style w:type="character" w:customStyle="1" w:styleId="TFChar">
    <w:name w:val="TF Char"/>
    <w:link w:val="TF"/>
    <w:qFormat/>
    <w:locked/>
    <w:rsid w:val="00375B9D"/>
    <w:rPr>
      <w:rFonts w:ascii="Arial" w:hAnsi="Arial"/>
      <w:b/>
      <w:lang w:val="en-GB" w:eastAsia="en-US"/>
    </w:rPr>
  </w:style>
  <w:style w:type="character" w:customStyle="1" w:styleId="TALChar">
    <w:name w:val="TAL Char"/>
    <w:link w:val="TAL"/>
    <w:qFormat/>
    <w:rsid w:val="00F7345B"/>
    <w:rPr>
      <w:rFonts w:ascii="Arial" w:hAnsi="Arial"/>
      <w:sz w:val="18"/>
      <w:lang w:val="en-GB" w:eastAsia="en-US"/>
    </w:rPr>
  </w:style>
  <w:style w:type="character" w:customStyle="1" w:styleId="TAHChar">
    <w:name w:val="TAH Char"/>
    <w:link w:val="TAH"/>
    <w:qFormat/>
    <w:locked/>
    <w:rsid w:val="00F7345B"/>
    <w:rPr>
      <w:rFonts w:ascii="Arial" w:hAnsi="Arial"/>
      <w:b/>
      <w:sz w:val="18"/>
      <w:lang w:val="en-GB" w:eastAsia="en-US"/>
    </w:rPr>
  </w:style>
  <w:style w:type="character" w:customStyle="1" w:styleId="TACChar">
    <w:name w:val="TAC Char"/>
    <w:link w:val="TAC"/>
    <w:qFormat/>
    <w:locked/>
    <w:rsid w:val="00F734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5.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D8747-4A5A-473E-9C0B-961551A90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888</Words>
  <Characters>5067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cp:lastModifiedBy>
  <cp:revision>40</cp:revision>
  <cp:lastPrinted>1899-12-31T23:00:00Z</cp:lastPrinted>
  <dcterms:created xsi:type="dcterms:W3CDTF">2020-02-03T08:32:00Z</dcterms:created>
  <dcterms:modified xsi:type="dcterms:W3CDTF">2024-04-08T14:22:00Z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(3)3rv4u+lwTgcRHqDzVe7V4Cqh5yVfpiwhdM+HZp0j5aikq7rf31F6dn80ylrJXU3iZKDLC0mX
iMgsZ+90jb4Yzm70Ej1/kXUS9YiNrVXB/DzWvKku9lujva6hRkQU0hA2UclXb65C5aDnE6sq
H2t6OxMiw55aYl/tk9Hi0lvrt21slqNggRIR8mrkivFKm1wfnBI4BGS5O7DoWT/n7eHEbGR1
2SmTjD+JqEn4b3vNwY</vt:lpwstr>
  </property>
  <property fmtid="{D5CDD505-2E9C-101B-9397-08002B2CF9AE}" pid="22" name="_2015_ms_pID_7253431">
    <vt:lpwstr>WsoV6XBNYbcWpvpf6x/II8SgJNZkVgpDyRe0LG+fTIcIefItaQynd8
05sjhS2nwGgjfQjd+20B1UyLDMrDmWKS2E7Teut//qWORUo+CY03/LNKfFpuLHtkQ4MOBq6x
/7EeeHSM07gY4MB5SUh1nCkcNlTWNF5TZet58Kyqexg4cdB4lLiFHRX97wSGadx5aNakQ2nl
oOnH850sRvkt7T4wwdBx9zP1IucZ1221Kv2T</vt:lpwstr>
  </property>
  <property fmtid="{D5CDD505-2E9C-101B-9397-08002B2CF9AE}" pid="23" name="_2015_ms_pID_7253432">
    <vt:lpwstr>Wg==</vt:lpwstr>
  </property>
</Properties>
</file>